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40082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2604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>Addition of PC1.5 n39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MPR for PC1.5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MPR for PC1.5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6.2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6.2G.2.5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6.2G.2.5-1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>
      <w:r>
        <w:t>The maximum output power, derived in step 4 shall be within the range prescribed by the nominal maximum output power and tolerance in Table 6.2G.2.5-5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>
      <w:pPr>
        <w:rPr>
          <w:rFonts w:eastAsia="宋体"/>
        </w:rPr>
      </w:pPr>
      <w:r>
        <w:t>The maximum output power, derived in step 5 shall be within the range prescribed by the nominal maximum output power and tolerance in Table 6.2G.2.5-2b</w:t>
      </w:r>
      <w:r>
        <w:rPr>
          <w:rFonts w:eastAsia="宋体"/>
        </w:rPr>
        <w:t>.</w:t>
      </w:r>
    </w:p>
    <w:p>
      <w:p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6.2G.2.5-1: UE Power Class test requirements (for Bands </w:t>
      </w:r>
      <w:r>
        <w:rPr>
          <w:rFonts w:eastAsia="宋体"/>
          <w:lang w:eastAsia="zh-CN"/>
        </w:rPr>
        <w:t xml:space="preserve">n34, n39, n40, </w:t>
      </w:r>
      <w:r>
        <w:t>n41, n77, n78, n79)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22.5 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</w:t>
            </w:r>
            <w:r>
              <w:rPr>
                <w:lang w:eastAsia="zh-CN"/>
              </w:rPr>
              <w:t>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6.2G.2.5-2: UE Power Class test requirements (for Band n34, </w:t>
      </w:r>
      <w:ins w:id="0" w:author="CMCC-Luyang Zhao" w:date="2023-12-27T17:18:53Z">
        <w:r>
          <w:rPr>
            <w:rFonts w:hint="eastAsia" w:eastAsia="宋体"/>
            <w:lang w:val="en-US" w:eastAsia="zh-CN"/>
          </w:rPr>
          <w:t>n39</w:t>
        </w:r>
      </w:ins>
      <w:ins w:id="1" w:author="CMCC-Luyang Zhao" w:date="2023-12-27T17:18:54Z">
        <w:r>
          <w:rPr>
            <w:rFonts w:hint="eastAsia" w:eastAsia="宋体"/>
            <w:lang w:val="en-US" w:eastAsia="zh-CN"/>
          </w:rPr>
          <w:t xml:space="preserve">, </w:t>
        </w:r>
      </w:ins>
      <w:r>
        <w:t>n40, 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8.5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(19.0²)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 xml:space="preserve">Table 6.2G.2.5-2a: UE Power Class test requirements (for Band n34, </w:t>
      </w:r>
      <w:ins w:id="2" w:author="CMCC-Luyang Zhao" w:date="2023-12-27T17:19:02Z">
        <w:r>
          <w:rPr>
            <w:rFonts w:hint="eastAsia" w:eastAsia="宋体"/>
            <w:lang w:val="en-US" w:eastAsia="zh-CN"/>
          </w:rPr>
          <w:t xml:space="preserve">n39, </w:t>
        </w:r>
      </w:ins>
      <w:r>
        <w:t>n40, 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FWA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(27.5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(24.0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(19.0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(17.0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(26.0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27.0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(25.5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(22.5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</w:tbl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(23.5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(20.5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(16.0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(23.0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 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(20.0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</w:t>
            </w:r>
            <w:r>
              <w:t>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3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(20.0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icrosoft JhengHei" w:hAnsi="Microsoft JhengHei" w:eastAsia="Microsoft JhengHei" w:cs="Microsoft JhengHei"/>
              </w:rPr>
              <w:t>（6.0</w:t>
            </w:r>
            <w:r>
              <w:rPr>
                <w:vertAlign w:val="superscript"/>
              </w:rPr>
              <w:t>3</w:t>
            </w:r>
            <w:r>
              <w:rPr>
                <w:rFonts w:ascii="Microsoft JhengHei" w:hAnsi="Microsoft JhengHei" w:eastAsia="Microsoft JhengHei" w:cs="Microsoft JhengHei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(14.0 – TT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table is targeted to large FWA form factor with 20 dB or above antenna isolation.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pStyle w:val="55"/>
      </w:pPr>
      <w:r>
        <w:t xml:space="preserve">Table 6.2G.2.5-2b: UE Power Class test requirements (for Band n34, </w:t>
      </w:r>
      <w:ins w:id="3" w:author="CMCC-Luyang Zhao" w:date="2023-12-27T17:19:09Z">
        <w:r>
          <w:rPr>
            <w:rFonts w:hint="eastAsia" w:eastAsia="宋体"/>
            <w:lang w:val="en-US" w:eastAsia="zh-CN"/>
          </w:rPr>
          <w:t>n39</w:t>
        </w:r>
      </w:ins>
      <w:ins w:id="4" w:author="CMCC-Luyang Zhao" w:date="2023-12-27T17:19:10Z">
        <w:r>
          <w:rPr>
            <w:rFonts w:hint="eastAsia" w:eastAsia="宋体"/>
            <w:lang w:val="en-US" w:eastAsia="zh-CN"/>
          </w:rPr>
          <w:t xml:space="preserve">, </w:t>
        </w:r>
      </w:ins>
      <w:r>
        <w:t>n40 n41, n77, n78,</w:t>
      </w:r>
      <w:r>
        <w:rPr>
          <w:rFonts w:eastAsia="宋体"/>
          <w:lang w:eastAsia="zh-CN"/>
        </w:rPr>
        <w:t xml:space="preserve"> </w:t>
      </w:r>
      <w:r>
        <w:t>n79) for Power Class 1.5</w:t>
      </w:r>
      <w:r>
        <w:rPr>
          <w:lang w:eastAsia="zh-CN"/>
        </w:rPr>
        <w:t xml:space="preserve"> falling back to Power Class 2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23.0 -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(22.0²)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</w:t>
            </w:r>
            <w:r>
              <w:rPr>
                <w:lang w:eastAsia="zh-CN"/>
              </w:rPr>
              <w:t>6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（6.0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（6.0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16.5 -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(14.0 -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(23.0²)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(20.0 -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(17.5 -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（5.0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20.0 -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17.5 -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(16.0 -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28.0 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14.5 -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(13.0 -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rPr>
        <w:rFonts w:cs="Arial"/>
        <w:b w:val="0"/>
        <w:i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rPr>
        <w:rFonts w:cs="Arial"/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" w:name="_Hlk107249462"/>
    <w:r>
      <w:rPr>
        <w:rFonts w:ascii="Arial" w:hAnsi="Arial" w:cs="Arial"/>
        <w:b/>
        <w:sz w:val="18"/>
        <w:szCs w:val="18"/>
      </w:rPr>
      <w:t>Release 18</w:t>
    </w:r>
  </w:p>
  <w:bookmarkEnd w:id="3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" w:name="_Hlk107249486"/>
    <w:r>
      <w:rPr>
        <w:rFonts w:ascii="Arial" w:hAnsi="Arial" w:cs="Arial"/>
        <w:b/>
        <w:sz w:val="18"/>
        <w:szCs w:val="18"/>
      </w:rPr>
      <w:t>3GPP TS 38.521-1 V18.0.0 (2023-09)</w:t>
    </w:r>
  </w:p>
  <w:bookmarkEnd w:id="4"/>
  <w:sdt>
    <w:sdtPr>
      <w:id w:val="-183544044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174</w:t>
        </w:r>
        <w:r>
          <w:fldChar w:fldCharType="end"/>
        </w:r>
      </w:p>
    </w:sdtContent>
  </w:sdt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2B3E59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9821DE0"/>
    <w:rsid w:val="2C290011"/>
    <w:rsid w:val="2CFC28A5"/>
    <w:rsid w:val="2DAB1FDC"/>
    <w:rsid w:val="2DCC4F4E"/>
    <w:rsid w:val="2F42081D"/>
    <w:rsid w:val="30455162"/>
    <w:rsid w:val="31EB07E1"/>
    <w:rsid w:val="31FE128A"/>
    <w:rsid w:val="32803ED1"/>
    <w:rsid w:val="331327D3"/>
    <w:rsid w:val="33134036"/>
    <w:rsid w:val="3465551D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DE1687"/>
    <w:rsid w:val="441808DF"/>
    <w:rsid w:val="45A80523"/>
    <w:rsid w:val="45A9028D"/>
    <w:rsid w:val="46357FC2"/>
    <w:rsid w:val="46BB2E6B"/>
    <w:rsid w:val="481F7A0F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C275D20"/>
    <w:rsid w:val="5F082949"/>
    <w:rsid w:val="5F2303A3"/>
    <w:rsid w:val="604C05FC"/>
    <w:rsid w:val="611A0F45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2024-01-31T04:03:56Z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